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E40083"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w:t>
      </w:r>
      <w:r w:rsidR="00CE5FDB">
        <w:rPr>
          <w:b/>
          <w:sz w:val="24"/>
        </w:rPr>
        <w:t>1</w:t>
      </w:r>
      <w:r w:rsidR="001E41F3" w:rsidRPr="00CC7437">
        <w:rPr>
          <w:b/>
          <w:i/>
          <w:sz w:val="28"/>
        </w:rPr>
        <w:tab/>
      </w:r>
      <w:r w:rsidR="006E23EA" w:rsidRPr="006E23EA">
        <w:rPr>
          <w:b/>
          <w:i/>
          <w:sz w:val="28"/>
        </w:rPr>
        <w:t>S2-2509329</w:t>
      </w:r>
    </w:p>
    <w:p w14:paraId="7CB45193" w14:textId="79E21ECD" w:rsidR="001E41F3" w:rsidRPr="00CC7437" w:rsidRDefault="00CE5FDB" w:rsidP="005E2C44">
      <w:pPr>
        <w:pStyle w:val="CRCoverPage"/>
        <w:outlineLvl w:val="0"/>
        <w:rPr>
          <w:b/>
          <w:sz w:val="24"/>
        </w:rPr>
      </w:pPr>
      <w:r w:rsidRPr="00CE5FDB">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2B76D7"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3A55BC">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5301661" w:rsidR="001E41F3" w:rsidRPr="00563F12" w:rsidRDefault="007F3593" w:rsidP="00547111">
            <w:pPr>
              <w:pStyle w:val="CRCoverPage"/>
              <w:spacing w:after="0"/>
              <w:rPr>
                <w:highlight w:val="cyan"/>
              </w:rPr>
            </w:pPr>
            <w:r>
              <w:rPr>
                <w:rFonts w:cs="Arial"/>
                <w:color w:val="000000"/>
                <w:sz w:val="18"/>
                <w:szCs w:val="18"/>
              </w:rPr>
              <w:t>3937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B094F61" w:rsidR="001E41F3" w:rsidRPr="00CC7437" w:rsidRDefault="00555467"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A16ACBB" w:rsidR="001E41F3" w:rsidRPr="00CC7437" w:rsidRDefault="0039403D"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8808B5">
                <w:rPr>
                  <w:b/>
                  <w:sz w:val="28"/>
                </w:rPr>
                <w:t>4</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D7C6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6EC476D" w:rsidR="001E41F3" w:rsidRPr="00CC7437" w:rsidRDefault="00207EDC" w:rsidP="00207EDC">
            <w:pPr>
              <w:pStyle w:val="CRCoverPage"/>
              <w:spacing w:after="0"/>
              <w:ind w:left="100"/>
            </w:pPr>
            <w:r>
              <w:t>Security related aspect of Full EPC architecture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B576BFB" w:rsidR="001E41F3" w:rsidRPr="00CC7437" w:rsidRDefault="00E0312F" w:rsidP="00207EDC">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2B76D7"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C4539D3" w:rsidR="001E41F3" w:rsidRPr="00CC7437" w:rsidRDefault="002D5DDA" w:rsidP="001B33C3">
            <w:pPr>
              <w:pStyle w:val="CRCoverPage"/>
              <w:spacing w:after="0"/>
              <w:ind w:left="100"/>
            </w:pPr>
            <w:r w:rsidRPr="002D5DDA">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6AD3957" w:rsidR="001E41F3" w:rsidRPr="00CC7437" w:rsidRDefault="00766A50" w:rsidP="00F55268">
            <w:pPr>
              <w:pStyle w:val="CRCoverPage"/>
              <w:spacing w:after="0"/>
              <w:ind w:left="100"/>
            </w:pPr>
            <w:r>
              <w:t>202</w:t>
            </w:r>
            <w:r w:rsidR="007E4F29">
              <w:t>5</w:t>
            </w:r>
            <w:r>
              <w:t>-0</w:t>
            </w:r>
            <w:r w:rsidR="00F55268">
              <w:t>8</w:t>
            </w:r>
            <w:r>
              <w:t>-</w:t>
            </w:r>
            <w:r w:rsidR="00F55268">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2B76D7"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A334F43" w14:textId="14191D98" w:rsidR="00250CB5" w:rsidRDefault="00250CB5" w:rsidP="00E734F5">
            <w:pPr>
              <w:pStyle w:val="CRCoverPage"/>
              <w:spacing w:after="0"/>
              <w:rPr>
                <w:rFonts w:cs="Arial"/>
              </w:rPr>
            </w:pPr>
          </w:p>
          <w:p w14:paraId="22910053" w14:textId="383EDD12" w:rsidR="00660D73" w:rsidRDefault="00660D73" w:rsidP="00E734F5">
            <w:pPr>
              <w:pStyle w:val="CRCoverPage"/>
              <w:spacing w:after="0"/>
              <w:rPr>
                <w:rFonts w:cs="Arial"/>
              </w:rPr>
            </w:pPr>
            <w:r>
              <w:rPr>
                <w:rFonts w:cs="Arial"/>
              </w:rPr>
              <w:t>Below EN is available in clause O.3.2:</w:t>
            </w:r>
          </w:p>
          <w:p w14:paraId="5EB3DDD8" w14:textId="77777777" w:rsidR="00660D73" w:rsidRDefault="00660D73" w:rsidP="00E734F5">
            <w:pPr>
              <w:pStyle w:val="CRCoverPage"/>
              <w:spacing w:after="0"/>
              <w:rPr>
                <w:rFonts w:cs="Arial"/>
              </w:rPr>
            </w:pPr>
          </w:p>
          <w:p w14:paraId="6A674910" w14:textId="0575D280" w:rsidR="00250CB5" w:rsidRDefault="00660D73" w:rsidP="00E734F5">
            <w:pPr>
              <w:pStyle w:val="CRCoverPage"/>
              <w:spacing w:after="0"/>
              <w:rPr>
                <w:rFonts w:cs="Arial"/>
              </w:rPr>
            </w:pPr>
            <w:r w:rsidRPr="00644018">
              <w:t>Editor's note:</w:t>
            </w:r>
            <w:r w:rsidRPr="00644018">
              <w:tab/>
              <w:t>Security aspects of the</w:t>
            </w:r>
            <w:r>
              <w:t xml:space="preserve"> usage of the S&amp;F Proxy are FFS</w:t>
            </w:r>
            <w:r w:rsidR="00206AB8" w:rsidRPr="00534D79">
              <w:rPr>
                <w:rFonts w:cs="Arial"/>
              </w:rPr>
              <w:t>.</w:t>
            </w:r>
          </w:p>
          <w:p w14:paraId="3B0370AE" w14:textId="77777777" w:rsidR="00660D73" w:rsidRDefault="00660D73" w:rsidP="00E734F5">
            <w:pPr>
              <w:pStyle w:val="CRCoverPage"/>
              <w:spacing w:after="0"/>
              <w:rPr>
                <w:rFonts w:cs="Arial"/>
              </w:rPr>
            </w:pPr>
          </w:p>
          <w:p w14:paraId="2D9E9A96" w14:textId="3A7E8E3A" w:rsidR="00660D73" w:rsidRDefault="00660D73" w:rsidP="00E734F5">
            <w:pPr>
              <w:pStyle w:val="CRCoverPage"/>
              <w:spacing w:after="0"/>
              <w:rPr>
                <w:rFonts w:cs="Arial"/>
              </w:rPr>
            </w:pPr>
            <w:r>
              <w:rPr>
                <w:rFonts w:cs="Arial"/>
              </w:rPr>
              <w:t xml:space="preserve">SA3 has completed the study </w:t>
            </w:r>
            <w:r w:rsidR="00616228">
              <w:rPr>
                <w:rFonts w:cs="Arial"/>
              </w:rPr>
              <w:t xml:space="preserve">in </w:t>
            </w:r>
            <w:r w:rsidR="00616228" w:rsidRPr="00616228">
              <w:rPr>
                <w:rFonts w:cs="Arial"/>
              </w:rPr>
              <w:t>TR 33.700-29</w:t>
            </w:r>
            <w:r w:rsidR="00616228">
              <w:rPr>
                <w:rFonts w:cs="Arial"/>
              </w:rPr>
              <w:t xml:space="preserve"> </w:t>
            </w:r>
            <w:r>
              <w:rPr>
                <w:rFonts w:cs="Arial"/>
              </w:rPr>
              <w:t>and there are no new aspects which needs alignment with SA2 Thus we propose to remove this EN.</w:t>
            </w:r>
          </w:p>
          <w:p w14:paraId="708AA7DE" w14:textId="0E069569" w:rsidR="00A154EF" w:rsidRPr="00371990" w:rsidRDefault="00206AB8" w:rsidP="00E734F5">
            <w:pPr>
              <w:pStyle w:val="CRCoverPage"/>
              <w:spacing w:after="0"/>
              <w:rPr>
                <w:rFonts w:cs="Arial"/>
              </w:rPr>
            </w:pPr>
            <w:r>
              <w:rPr>
                <w:rFonts w:cs="Arial"/>
              </w:rP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ACF5C5B" w:rsidR="00124692" w:rsidRPr="00534D79" w:rsidRDefault="00660D73" w:rsidP="00A154EF">
            <w:pPr>
              <w:pStyle w:val="CRCoverPage"/>
              <w:spacing w:after="0"/>
            </w:pPr>
            <w:r>
              <w:t>Delete the EN</w:t>
            </w:r>
            <w:r w:rsidR="00250CB5" w:rsidRPr="00534D79">
              <w:t xml:space="preserv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FFE4" w:rsidR="00DA6D70" w:rsidRPr="00534D79" w:rsidRDefault="00660D73" w:rsidP="00206AB8">
            <w:pPr>
              <w:pStyle w:val="CRCoverPage"/>
              <w:spacing w:after="0"/>
            </w:pPr>
            <w:r>
              <w:t>EN will be in the specification without any pending actions.</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400EAE1" w:rsidR="001E41F3" w:rsidRPr="00CC7437" w:rsidRDefault="00660D73" w:rsidP="00660D73">
            <w:pPr>
              <w:pStyle w:val="CRCoverPage"/>
              <w:spacing w:after="0"/>
              <w:ind w:left="100"/>
            </w:pPr>
            <w:r>
              <w:t>O.3.2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22469AEB" w14:textId="77777777" w:rsidR="00660D73" w:rsidRPr="00644018" w:rsidRDefault="00660D73" w:rsidP="00660D73">
      <w:pPr>
        <w:pStyle w:val="Heading2"/>
      </w:pPr>
      <w:bookmarkStart w:id="2" w:name="_Toc201153892"/>
      <w:bookmarkEnd w:id="1"/>
      <w:r w:rsidRPr="00644018">
        <w:t>O.3.2</w:t>
      </w:r>
      <w:r w:rsidRPr="00644018">
        <w:tab/>
        <w:t>Architecture and Principles of Operation</w:t>
      </w:r>
      <w:bookmarkEnd w:id="2"/>
    </w:p>
    <w:p w14:paraId="09B1E5D8" w14:textId="77777777" w:rsidR="00660D73" w:rsidRPr="00644018" w:rsidRDefault="00660D73" w:rsidP="00660D73">
      <w:r w:rsidRPr="00644018">
        <w: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08CB32FD" w14:textId="77777777" w:rsidR="00660D73" w:rsidRPr="00644018" w:rsidRDefault="00660D73" w:rsidP="00660D73">
      <w:pPr>
        <w:pStyle w:val="NO"/>
      </w:pPr>
      <w:r w:rsidRPr="00644018">
        <w:t>NOTE:</w:t>
      </w:r>
      <w:r w:rsidRPr="00644018">
        <w:tab/>
        <w:t>This architecture does not support roaming.</w:t>
      </w:r>
    </w:p>
    <w:p w14:paraId="766FCB21" w14:textId="77777777" w:rsidR="00660D73" w:rsidRPr="00644018" w:rsidRDefault="00660D73" w:rsidP="00660D73">
      <w:pPr>
        <w:pStyle w:val="TH"/>
      </w:pPr>
      <w:r w:rsidRPr="00644018">
        <w:object w:dxaOrig="12324" w:dyaOrig="6996" w14:anchorId="7200C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230.4pt" o:ole="">
            <v:imagedata r:id="rId16" o:title=""/>
          </v:shape>
          <o:OLEObject Type="Embed" ProgID="Visio.Drawing.15" ShapeID="_x0000_i1025" DrawAspect="Content" ObjectID="_1822043340" r:id="rId17"/>
        </w:object>
      </w:r>
    </w:p>
    <w:p w14:paraId="39D0AC2C" w14:textId="77777777" w:rsidR="00660D73" w:rsidRPr="00644018" w:rsidRDefault="00660D73" w:rsidP="00660D73">
      <w:pPr>
        <w:pStyle w:val="TF"/>
      </w:pPr>
      <w:bookmarkStart w:id="3" w:name="_CRFigureO_3_21"/>
      <w:r w:rsidRPr="00644018">
        <w:t xml:space="preserve">Figure </w:t>
      </w:r>
      <w:bookmarkEnd w:id="3"/>
      <w:r w:rsidRPr="00644018">
        <w:t>O.3.2-1: Example Architecture of Model B</w:t>
      </w:r>
    </w:p>
    <w:p w14:paraId="1569DF24" w14:textId="583F66DC" w:rsidR="00660D73" w:rsidRPr="00644018" w:rsidRDefault="00660D73" w:rsidP="00660D73">
      <w:pPr>
        <w:pStyle w:val="EditorsNote"/>
      </w:pPr>
      <w:del w:id="4" w:author="Lalith Kumar/System &amp; Security Standards /SRI-Bangalore/Staff Engineer/Samsung Electronics" w:date="2025-08-14T09:20:00Z">
        <w:r w:rsidRPr="00644018" w:rsidDel="00617258">
          <w:delText>Editor's note:</w:delText>
        </w:r>
        <w:r w:rsidRPr="00644018" w:rsidDel="00617258">
          <w:tab/>
          <w:delText>Security aspects of the usage of the S&amp;F Proxy are FFS.</w:delText>
        </w:r>
      </w:del>
    </w:p>
    <w:p w14:paraId="19A222AD" w14:textId="77777777" w:rsidR="00660D73" w:rsidRPr="00644018" w:rsidRDefault="00660D73" w:rsidP="00660D73">
      <w:r w:rsidRPr="00644018">
        <w:t>For Model B, the signalling and procedures used between a UE and satellite to support UE access and UE services in Store and Forward Satellite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Store and Forward Satellite operation due to subscription restriction for a UE or lack of support by the onboard eNB and/or EPC.</w:t>
      </w:r>
    </w:p>
    <w:p w14:paraId="7C18FBF8" w14:textId="77777777" w:rsidR="00660D73" w:rsidRPr="00644018" w:rsidRDefault="00660D73" w:rsidP="00660D73">
      <w:r w:rsidRPr="00644018">
        <w: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Store and Forward Satellite operation.</w:t>
      </w:r>
    </w:p>
    <w:p w14:paraId="658750FA" w14:textId="77777777" w:rsidR="00660D73" w:rsidRPr="00644018" w:rsidRDefault="00660D73" w:rsidP="00660D73">
      <w:r w:rsidRPr="00644018">
        <w: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t>
      </w:r>
    </w:p>
    <w:p w14:paraId="133A78A4" w14:textId="77777777" w:rsidR="00660D73" w:rsidRPr="00644018" w:rsidRDefault="00660D73" w:rsidP="00660D73">
      <w:r w:rsidRPr="00644018">
        <w:t>Shortly before satellite coverage will be lost, the onboard EPC can detach the UE.</w:t>
      </w:r>
    </w:p>
    <w:p w14:paraId="4532DBAF" w14:textId="77777777" w:rsidR="00660D73" w:rsidRPr="00644018" w:rsidRDefault="00660D73" w:rsidP="00660D73">
      <w:r w:rsidRPr="00644018">
        <w:t>The UE can detach locally if the UE based on implementation can infer the satellite coverage has already moved out of the area where the UE is located.</w:t>
      </w:r>
    </w:p>
    <w:p w14:paraId="4B229394" w14:textId="77777777" w:rsidR="00660D73" w:rsidRPr="00644018" w:rsidRDefault="00660D73" w:rsidP="00660D73">
      <w:r w:rsidRPr="00644018">
        <w:t xml:space="preserve">After the UE loses coverage and when the satellite obtains a feeder link to a ground based portion of the serving PLMN selected by the UE for the Attach, the satellite (or the onboard endpoint proxy) transfers data for the UE (e.g. the IMSI </w:t>
      </w:r>
      <w:r w:rsidRPr="00644018">
        <w:lastRenderedPageBreak/>
        <w:t>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088467CA" w14:textId="77777777" w:rsidR="00660D73" w:rsidRPr="00644018" w:rsidRDefault="00660D73" w:rsidP="00660D73">
      <w:r w:rsidRPr="00644018">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5A8E6DBF" w14:textId="77777777" w:rsidR="00660D73" w:rsidRPr="00644018" w:rsidRDefault="00660D73" w:rsidP="00660D73">
      <w:r w:rsidRPr="00644018">
        <w: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0E6735A5" w14:textId="71415257" w:rsidR="00612DF5" w:rsidRPr="00644018" w:rsidRDefault="00612DF5" w:rsidP="00612DF5"/>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B4BDB" w14:textId="77777777" w:rsidR="002B76D7" w:rsidRDefault="002B76D7">
      <w:r>
        <w:separator/>
      </w:r>
    </w:p>
  </w:endnote>
  <w:endnote w:type="continuationSeparator" w:id="0">
    <w:p w14:paraId="2057A068" w14:textId="77777777" w:rsidR="002B76D7" w:rsidRDefault="002B76D7">
      <w:r>
        <w:continuationSeparator/>
      </w:r>
    </w:p>
  </w:endnote>
  <w:endnote w:type="continuationNotice" w:id="1">
    <w:p w14:paraId="1FC91C00" w14:textId="77777777" w:rsidR="002B76D7" w:rsidRDefault="002B7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9ECDE" w14:textId="77777777" w:rsidR="002B76D7" w:rsidRDefault="002B76D7">
      <w:r>
        <w:separator/>
      </w:r>
    </w:p>
  </w:footnote>
  <w:footnote w:type="continuationSeparator" w:id="0">
    <w:p w14:paraId="0A8699D7" w14:textId="77777777" w:rsidR="002B76D7" w:rsidRDefault="002B76D7">
      <w:r>
        <w:continuationSeparator/>
      </w:r>
    </w:p>
  </w:footnote>
  <w:footnote w:type="continuationNotice" w:id="1">
    <w:p w14:paraId="6F446270" w14:textId="77777777" w:rsidR="002B76D7" w:rsidRDefault="002B76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4F68"/>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2A25"/>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6AB8"/>
    <w:rsid w:val="00207EDC"/>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B76D7"/>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0E2"/>
    <w:rsid w:val="00305409"/>
    <w:rsid w:val="003105A0"/>
    <w:rsid w:val="00317D1B"/>
    <w:rsid w:val="00317D9F"/>
    <w:rsid w:val="0033035A"/>
    <w:rsid w:val="00331F84"/>
    <w:rsid w:val="00343319"/>
    <w:rsid w:val="003459DB"/>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403D"/>
    <w:rsid w:val="0039649C"/>
    <w:rsid w:val="003A12E5"/>
    <w:rsid w:val="003A55BC"/>
    <w:rsid w:val="003B1453"/>
    <w:rsid w:val="003B2F74"/>
    <w:rsid w:val="003C0757"/>
    <w:rsid w:val="003D10D6"/>
    <w:rsid w:val="003D1877"/>
    <w:rsid w:val="003E1A36"/>
    <w:rsid w:val="003F2396"/>
    <w:rsid w:val="00401E7B"/>
    <w:rsid w:val="00410371"/>
    <w:rsid w:val="00410D2D"/>
    <w:rsid w:val="004124D9"/>
    <w:rsid w:val="00413080"/>
    <w:rsid w:val="00416BE3"/>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55467"/>
    <w:rsid w:val="00560AE0"/>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5C70"/>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39CF"/>
    <w:rsid w:val="005D26FD"/>
    <w:rsid w:val="005D3B37"/>
    <w:rsid w:val="005D6781"/>
    <w:rsid w:val="005E2C44"/>
    <w:rsid w:val="005E5352"/>
    <w:rsid w:val="005F36A8"/>
    <w:rsid w:val="005F496D"/>
    <w:rsid w:val="005F77B6"/>
    <w:rsid w:val="006069D6"/>
    <w:rsid w:val="00607FA9"/>
    <w:rsid w:val="00610553"/>
    <w:rsid w:val="0061258D"/>
    <w:rsid w:val="00612DF5"/>
    <w:rsid w:val="00616228"/>
    <w:rsid w:val="00617258"/>
    <w:rsid w:val="00617798"/>
    <w:rsid w:val="00620CA0"/>
    <w:rsid w:val="00621188"/>
    <w:rsid w:val="00622C5A"/>
    <w:rsid w:val="00624BFA"/>
    <w:rsid w:val="006257ED"/>
    <w:rsid w:val="0064596A"/>
    <w:rsid w:val="006469C0"/>
    <w:rsid w:val="00650BEC"/>
    <w:rsid w:val="00650EC4"/>
    <w:rsid w:val="00653603"/>
    <w:rsid w:val="00653DE4"/>
    <w:rsid w:val="00653F10"/>
    <w:rsid w:val="00660D73"/>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E23EA"/>
    <w:rsid w:val="006F2088"/>
    <w:rsid w:val="006F557F"/>
    <w:rsid w:val="00702BB6"/>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3593"/>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08B5"/>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359F"/>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B7E0B"/>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20614"/>
    <w:rsid w:val="00B258BB"/>
    <w:rsid w:val="00B340DB"/>
    <w:rsid w:val="00B341AD"/>
    <w:rsid w:val="00B34984"/>
    <w:rsid w:val="00B37062"/>
    <w:rsid w:val="00B40A29"/>
    <w:rsid w:val="00B50D85"/>
    <w:rsid w:val="00B52A28"/>
    <w:rsid w:val="00B6033C"/>
    <w:rsid w:val="00B654F8"/>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A7010"/>
    <w:rsid w:val="00CA71E3"/>
    <w:rsid w:val="00CA7B18"/>
    <w:rsid w:val="00CB34C3"/>
    <w:rsid w:val="00CC44E4"/>
    <w:rsid w:val="00CC5026"/>
    <w:rsid w:val="00CC68D0"/>
    <w:rsid w:val="00CC7437"/>
    <w:rsid w:val="00CE41A6"/>
    <w:rsid w:val="00CE5FDB"/>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191"/>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268"/>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0B3013-0BA9-42C8-8762-CC2112E93E38}">
  <ds:schemaRefs>
    <ds:schemaRef ds:uri="http://schemas.openxmlformats.org/officeDocument/2006/bibliography"/>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64</TotalTime>
  <Pages>3</Pages>
  <Words>956</Words>
  <Characters>5451</Characters>
  <Application>Microsoft Office Word</Application>
  <DocSecurity>0</DocSecurity>
  <Lines>45</Lines>
  <Paragraphs>12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63</cp:revision>
  <cp:lastPrinted>1900-01-01T05:00:00Z</cp:lastPrinted>
  <dcterms:created xsi:type="dcterms:W3CDTF">2025-05-08T07:30:00Z</dcterms:created>
  <dcterms:modified xsi:type="dcterms:W3CDTF">2025-10-15T06:20:00Z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